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E1011" w14:textId="6CC23FFC" w:rsidR="67AFE684" w:rsidRDefault="67AFE684" w:rsidP="67AFE684">
      <w:pPr>
        <w:pStyle w:val="a5"/>
        <w:tabs>
          <w:tab w:val="right" w:pos="9639"/>
        </w:tabs>
        <w:rPr>
          <w:noProof w:val="0"/>
          <w:sz w:val="24"/>
          <w:szCs w:val="24"/>
        </w:rPr>
      </w:pPr>
    </w:p>
    <w:p w14:paraId="7FB22F0F" w14:textId="33DB2A21" w:rsidR="00495C17" w:rsidRPr="00B80689" w:rsidRDefault="00AD5571" w:rsidP="00495C17">
      <w:pPr>
        <w:pStyle w:val="a5"/>
        <w:tabs>
          <w:tab w:val="right" w:pos="9639"/>
        </w:tabs>
        <w:rPr>
          <w:noProof w:val="0"/>
          <w:sz w:val="24"/>
          <w:szCs w:val="24"/>
        </w:rPr>
      </w:pPr>
      <w:r w:rsidRPr="00AD5571">
        <w:rPr>
          <w:noProof w:val="0"/>
          <w:sz w:val="24"/>
          <w:szCs w:val="24"/>
        </w:rPr>
        <w:t>3GPP TSG-WG SA2 Meeting #166</w:t>
      </w:r>
      <w:r w:rsidR="00A462A2" w:rsidRPr="00A462A2">
        <w:rPr>
          <w:noProof w:val="0"/>
          <w:sz w:val="24"/>
          <w:szCs w:val="24"/>
        </w:rPr>
        <w:t>-AdHoc-e</w:t>
      </w:r>
      <w:bookmarkStart w:id="0" w:name="_GoBack"/>
      <w:bookmarkEnd w:id="0"/>
      <w:r w:rsidR="00495C17" w:rsidRPr="00B80689">
        <w:rPr>
          <w:bCs/>
          <w:noProof w:val="0"/>
          <w:sz w:val="24"/>
          <w:szCs w:val="24"/>
        </w:rPr>
        <w:tab/>
      </w:r>
      <w:r w:rsidR="00302E83" w:rsidRPr="00302E83">
        <w:rPr>
          <w:bCs/>
          <w:noProof w:val="0"/>
          <w:sz w:val="24"/>
          <w:szCs w:val="24"/>
        </w:rPr>
        <w:t>S2-2</w:t>
      </w:r>
      <w:r w:rsidR="00D42317">
        <w:rPr>
          <w:bCs/>
          <w:noProof w:val="0"/>
          <w:sz w:val="24"/>
          <w:szCs w:val="24"/>
        </w:rPr>
        <w:t>500732</w:t>
      </w:r>
    </w:p>
    <w:p w14:paraId="7CB45193" w14:textId="5E2DE993" w:rsidR="001E41F3" w:rsidRPr="00495C17" w:rsidRDefault="00A462A2" w:rsidP="7CFBD186">
      <w:pPr>
        <w:pStyle w:val="3GPPHeader"/>
        <w:rPr>
          <w:rFonts w:ascii="Arial" w:eastAsia="宋体" w:hAnsi="Arial" w:cs="Arial"/>
        </w:rPr>
      </w:pPr>
      <w:r w:rsidRPr="00A462A2">
        <w:rPr>
          <w:rFonts w:ascii="Arial" w:eastAsia="宋体" w:hAnsi="Arial" w:cs="Arial"/>
        </w:rPr>
        <w:t>E-meeting, 20 – 24 January 2025</w:t>
      </w:r>
      <w:r w:rsidR="4A6546CA" w:rsidRPr="7CFBD186">
        <w:rPr>
          <w:rFonts w:ascii="Arial" w:eastAsia="宋体" w:hAnsi="Arial" w:cs="Arial"/>
        </w:rPr>
        <w:t xml:space="preserve">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3C7A83C4" w:rsidR="005701DE" w:rsidRPr="00410371" w:rsidRDefault="003F0252" w:rsidP="00AC1D5A">
            <w:pPr>
              <w:pStyle w:val="CRCoverPage"/>
              <w:spacing w:after="0"/>
              <w:jc w:val="right"/>
              <w:rPr>
                <w:b/>
                <w:noProof/>
                <w:sz w:val="28"/>
              </w:rPr>
            </w:pPr>
            <w:fldSimple w:instr=" DOCPROPERTY  Spec#  \* MERGEFORMAT ">
              <w:r w:rsidR="005701DE">
                <w:rPr>
                  <w:b/>
                  <w:noProof/>
                  <w:sz w:val="28"/>
                </w:rPr>
                <w:t>23.</w:t>
              </w:r>
              <w:r w:rsidR="00E67DB6">
                <w:rPr>
                  <w:b/>
                  <w:noProof/>
                  <w:sz w:val="28"/>
                </w:rPr>
                <w:t>586</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482BAE9D" w:rsidR="005701DE" w:rsidRPr="00410371" w:rsidRDefault="00D42317" w:rsidP="00EE2532">
            <w:pPr>
              <w:pStyle w:val="CRCoverPage"/>
              <w:spacing w:after="0"/>
              <w:jc w:val="right"/>
              <w:rPr>
                <w:noProof/>
              </w:rPr>
            </w:pPr>
            <w:r>
              <w:rPr>
                <w:b/>
                <w:noProof/>
                <w:sz w:val="28"/>
              </w:rPr>
              <w:t>0156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54C38C1" w:rsidR="005701DE" w:rsidRPr="00410371" w:rsidRDefault="00A462A2" w:rsidP="00AC1D5A">
            <w:pPr>
              <w:pStyle w:val="CRCoverPage"/>
              <w:spacing w:after="0"/>
              <w:jc w:val="center"/>
              <w:rPr>
                <w:b/>
                <w:noProof/>
              </w:rPr>
            </w:pPr>
            <w:r>
              <w:rPr>
                <w:b/>
                <w:noProof/>
                <w:sz w:val="28"/>
              </w:rPr>
              <w:t>-</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F5D25D" w:rsidR="005701DE" w:rsidRPr="00410371" w:rsidRDefault="003F0252" w:rsidP="00AC1D5A">
            <w:pPr>
              <w:pStyle w:val="CRCoverPage"/>
              <w:spacing w:after="0"/>
              <w:jc w:val="center"/>
              <w:rPr>
                <w:noProof/>
                <w:sz w:val="28"/>
              </w:rPr>
            </w:pPr>
            <w:fldSimple w:instr=" DOCPROPERTY  Version  \* MERGEFORMAT ">
              <w:r w:rsidR="005701DE">
                <w:rPr>
                  <w:b/>
                  <w:noProof/>
                  <w:sz w:val="28"/>
                </w:rPr>
                <w:t>1</w:t>
              </w:r>
              <w:r w:rsidR="00E67DB6">
                <w:rPr>
                  <w:b/>
                  <w:noProof/>
                  <w:sz w:val="28"/>
                </w:rPr>
                <w:t>8</w:t>
              </w:r>
              <w:r w:rsidR="005701DE">
                <w:rPr>
                  <w:b/>
                  <w:noProof/>
                  <w:sz w:val="28"/>
                </w:rPr>
                <w:t>.</w:t>
              </w:r>
              <w:r w:rsidR="00E67DB6">
                <w:rPr>
                  <w:b/>
                  <w:noProof/>
                  <w:sz w:val="28"/>
                </w:rPr>
                <w:t>6</w:t>
              </w:r>
              <w:r w:rsidR="005701DE">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2F5EABE6" w:rsidR="00A302F6" w:rsidRDefault="00E81645" w:rsidP="00AC1D5A">
            <w:pPr>
              <w:pStyle w:val="CRCoverPage"/>
              <w:spacing w:after="0"/>
              <w:jc w:val="center"/>
              <w:rPr>
                <w:b/>
                <w:caps/>
                <w:noProof/>
                <w:lang w:eastAsia="zh-CN"/>
              </w:rPr>
            </w:pPr>
            <w:r>
              <w:rPr>
                <w:rFonts w:hint="eastAsia"/>
                <w:b/>
                <w:caps/>
                <w:noProof/>
                <w:lang w:eastAsia="zh-CN"/>
              </w:rPr>
              <w:t>X</w:t>
            </w: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8473E2" w:rsidR="00A302F6" w:rsidRDefault="00A302F6" w:rsidP="00AC1D5A">
            <w:pPr>
              <w:pStyle w:val="CRCoverPage"/>
              <w:spacing w:after="0"/>
              <w:jc w:val="center"/>
              <w:rPr>
                <w:b/>
                <w:bCs/>
                <w:caps/>
                <w:noProof/>
              </w:rPr>
            </w:pP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C1BB410" w:rsidR="00A302F6" w:rsidRDefault="00973CE7" w:rsidP="00AC1D5A">
            <w:pPr>
              <w:pStyle w:val="CRCoverPage"/>
              <w:spacing w:after="0"/>
              <w:ind w:left="100"/>
              <w:rPr>
                <w:noProof/>
              </w:rPr>
            </w:pPr>
            <w:r w:rsidRPr="00973CE7">
              <w:t>Correction to V2X discovery for Ranging</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1BB890F" w:rsidR="00A302F6" w:rsidRDefault="0021041D" w:rsidP="00AC1D5A">
            <w:pPr>
              <w:pStyle w:val="CRCoverPage"/>
              <w:spacing w:after="0"/>
              <w:ind w:left="100"/>
              <w:rPr>
                <w:noProof/>
              </w:rPr>
            </w:pPr>
            <w:r>
              <w:t>vivo</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164B369B" w:rsidR="00A302F6" w:rsidRDefault="00E547E0" w:rsidP="00AC1D5A">
            <w:pPr>
              <w:pStyle w:val="CRCoverPage"/>
              <w:spacing w:after="0"/>
              <w:ind w:left="100"/>
              <w:rPr>
                <w:noProof/>
              </w:rPr>
            </w:pPr>
            <w:r w:rsidRPr="00E547E0">
              <w:rPr>
                <w:noProof/>
              </w:rPr>
              <w:t>Ranging_SL</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E52DF5A" w:rsidR="00A302F6" w:rsidRDefault="006A1B40" w:rsidP="00AC1D5A">
            <w:pPr>
              <w:pStyle w:val="CRCoverPage"/>
              <w:spacing w:after="0"/>
              <w:ind w:left="100"/>
              <w:rPr>
                <w:noProof/>
              </w:rPr>
            </w:pPr>
            <w:r w:rsidRPr="006A1B40">
              <w:t>202</w:t>
            </w:r>
            <w:r w:rsidR="0050736B">
              <w:t>5</w:t>
            </w:r>
            <w:r w:rsidRPr="006A1B40">
              <w:t>-</w:t>
            </w:r>
            <w:r w:rsidR="0050736B">
              <w:t>01</w:t>
            </w:r>
            <w:r w:rsidRPr="006A1B40">
              <w:t>-</w:t>
            </w:r>
            <w:r w:rsidR="00520F1C">
              <w:t>08</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D9FEA87" w:rsidR="00A302F6" w:rsidRDefault="003F3E04"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3F4B745A" w:rsidR="00A302F6" w:rsidRDefault="006A1B40" w:rsidP="00AC1D5A">
            <w:pPr>
              <w:pStyle w:val="CRCoverPage"/>
              <w:spacing w:after="0"/>
              <w:ind w:left="100"/>
              <w:rPr>
                <w:noProof/>
              </w:rPr>
            </w:pPr>
            <w:r>
              <w:t>Rel-1</w:t>
            </w:r>
            <w:r w:rsidR="00E21BF2">
              <w:t>8</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E6842C5" w:rsidR="001D08C6" w:rsidRDefault="00E547E0" w:rsidP="00AC1D5A">
            <w:pPr>
              <w:pStyle w:val="CRCoverPage"/>
              <w:spacing w:after="0"/>
              <w:ind w:left="100"/>
              <w:rPr>
                <w:noProof/>
                <w:lang w:eastAsia="zh-CN"/>
              </w:rPr>
            </w:pPr>
            <w:r>
              <w:rPr>
                <w:noProof/>
              </w:rPr>
              <w:t xml:space="preserve">For </w:t>
            </w:r>
            <w:r w:rsidRPr="00E547E0">
              <w:rPr>
                <w:noProof/>
              </w:rPr>
              <w:t>Ranging/SL Positioning UE discovery with V2X capable UE</w:t>
            </w:r>
            <w:r>
              <w:rPr>
                <w:noProof/>
              </w:rPr>
              <w:t>, i</w:t>
            </w:r>
            <w:r w:rsidRPr="00E547E0">
              <w:rPr>
                <w:noProof/>
              </w:rPr>
              <w:t xml:space="preserve">f the role of Target UE is Located UE, the serving PLMN of Target UE is included in the </w:t>
            </w:r>
            <w:r>
              <w:t>Direct Communication Accept message not the Announcement message</w:t>
            </w:r>
            <w:r w:rsidR="001D08C6">
              <w:rPr>
                <w:noProof/>
              </w:rPr>
              <w:t>.</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A7B157B" w:rsidR="00AB62A1" w:rsidRDefault="00E547E0" w:rsidP="00A462A2">
            <w:pPr>
              <w:pStyle w:val="CRCoverPage"/>
              <w:spacing w:after="0"/>
              <w:ind w:left="100"/>
              <w:rPr>
                <w:noProof/>
                <w:lang w:eastAsia="zh-CN"/>
              </w:rPr>
            </w:pPr>
            <w:r>
              <w:rPr>
                <w:rFonts w:hint="eastAsia"/>
                <w:noProof/>
                <w:lang w:eastAsia="zh-CN"/>
              </w:rPr>
              <w:t>C</w:t>
            </w:r>
            <w:r>
              <w:rPr>
                <w:noProof/>
                <w:lang w:eastAsia="zh-CN"/>
              </w:rPr>
              <w:t xml:space="preserve">orrect the </w:t>
            </w:r>
            <w:r>
              <w:t xml:space="preserve">Announcement message to the Direct Communication Accept message for including the </w:t>
            </w:r>
            <w:r w:rsidRPr="00E547E0">
              <w:rPr>
                <w:noProof/>
              </w:rPr>
              <w:t>serving PLMN of Target UE</w:t>
            </w:r>
            <w:r>
              <w:rPr>
                <w:noProof/>
              </w:rPr>
              <w:t>.</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4107C04" w:rsidR="00A302F6" w:rsidRDefault="00E547E0" w:rsidP="00AC1D5A">
            <w:pPr>
              <w:pStyle w:val="CRCoverPage"/>
              <w:spacing w:after="0"/>
              <w:ind w:left="100"/>
              <w:rPr>
                <w:noProof/>
              </w:rPr>
            </w:pPr>
            <w:r>
              <w:rPr>
                <w:noProof/>
              </w:rPr>
              <w:t xml:space="preserve">It is not correct that </w:t>
            </w:r>
            <w:r w:rsidRPr="00E547E0">
              <w:rPr>
                <w:noProof/>
              </w:rPr>
              <w:t xml:space="preserve">the serving PLMN of Target UE is included in the </w:t>
            </w:r>
            <w:r>
              <w:t>Direct the Announcement message</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A63BEF5" w:rsidR="00A302F6" w:rsidRDefault="00E547E0" w:rsidP="00AC1D5A">
            <w:pPr>
              <w:pStyle w:val="CRCoverPage"/>
              <w:spacing w:after="0"/>
              <w:ind w:left="100"/>
              <w:rPr>
                <w:noProof/>
              </w:rPr>
            </w:pPr>
            <w:r>
              <w:rPr>
                <w:noProof/>
              </w:rPr>
              <w:t>6.4.3</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4D283AF4" w14:textId="77777777" w:rsidR="00E547E0" w:rsidRPr="00E547E0" w:rsidRDefault="00E547E0" w:rsidP="00E547E0">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0" w:name="_Toc134242673"/>
      <w:bookmarkStart w:id="11" w:name="_Toc136480568"/>
      <w:bookmarkStart w:id="12" w:name="_Toc136480681"/>
      <w:bookmarkStart w:id="13" w:name="_Toc185601737"/>
      <w:r w:rsidRPr="00E547E0">
        <w:rPr>
          <w:rFonts w:ascii="Arial" w:eastAsia="等线" w:hAnsi="Arial"/>
          <w:sz w:val="28"/>
          <w:lang w:eastAsia="en-GB"/>
        </w:rPr>
        <w:t>6.4.3</w:t>
      </w:r>
      <w:r w:rsidRPr="00E547E0">
        <w:rPr>
          <w:rFonts w:ascii="Arial" w:eastAsia="等线" w:hAnsi="Arial"/>
          <w:sz w:val="28"/>
          <w:lang w:eastAsia="en-GB"/>
        </w:rPr>
        <w:tab/>
        <w:t>Ranging/SL Positioning UE discovery with V2X capable UE</w:t>
      </w:r>
      <w:bookmarkEnd w:id="10"/>
      <w:bookmarkEnd w:id="11"/>
      <w:bookmarkEnd w:id="12"/>
      <w:bookmarkEnd w:id="13"/>
    </w:p>
    <w:p w14:paraId="1B6A9296" w14:textId="77777777" w:rsidR="00E547E0" w:rsidRPr="00E547E0" w:rsidRDefault="00E547E0" w:rsidP="00E547E0">
      <w:pPr>
        <w:overflowPunct w:val="0"/>
        <w:autoSpaceDE w:val="0"/>
        <w:autoSpaceDN w:val="0"/>
        <w:adjustRightInd w:val="0"/>
        <w:textAlignment w:val="baseline"/>
        <w:rPr>
          <w:rFonts w:eastAsia="等线"/>
          <w:lang w:eastAsia="zh-CN"/>
        </w:rPr>
      </w:pPr>
      <w:r w:rsidRPr="00E547E0">
        <w:rPr>
          <w:rFonts w:eastAsia="等线"/>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62864634" w14:textId="77777777" w:rsidR="00E547E0" w:rsidRPr="00E547E0" w:rsidRDefault="00E547E0" w:rsidP="00E547E0">
      <w:pPr>
        <w:overflowPunct w:val="0"/>
        <w:autoSpaceDE w:val="0"/>
        <w:autoSpaceDN w:val="0"/>
        <w:adjustRightInd w:val="0"/>
        <w:ind w:left="568" w:hanging="284"/>
        <w:textAlignment w:val="baseline"/>
        <w:rPr>
          <w:rFonts w:eastAsia="等线"/>
          <w:lang w:eastAsia="zh-CN"/>
        </w:rPr>
      </w:pPr>
      <w:r w:rsidRPr="00E547E0">
        <w:rPr>
          <w:rFonts w:eastAsia="等线"/>
          <w:lang w:eastAsia="zh-CN"/>
        </w:rPr>
        <w:t>-</w:t>
      </w:r>
      <w:r w:rsidRPr="00E547E0">
        <w:rPr>
          <w:rFonts w:eastAsia="等线"/>
          <w:lang w:eastAsia="zh-CN"/>
        </w:rPr>
        <w:tab/>
        <w:t>The Service Type in Layer-2 link establishment procedure indicates "Ranging/</w:t>
      </w:r>
      <w:proofErr w:type="spellStart"/>
      <w:r w:rsidRPr="00E547E0">
        <w:rPr>
          <w:rFonts w:eastAsia="等线"/>
          <w:lang w:eastAsia="zh-CN"/>
        </w:rPr>
        <w:t>Sidelink</w:t>
      </w:r>
      <w:proofErr w:type="spellEnd"/>
      <w:r w:rsidRPr="00E547E0">
        <w:rPr>
          <w:rFonts w:eastAsia="等线"/>
          <w:lang w:eastAsia="zh-CN"/>
        </w:rPr>
        <w:t xml:space="preserve"> Positioning" service, the Policy/Parameter provisioning for "Ranging/</w:t>
      </w:r>
      <w:proofErr w:type="spellStart"/>
      <w:r w:rsidRPr="00E547E0">
        <w:rPr>
          <w:rFonts w:eastAsia="等线"/>
          <w:lang w:eastAsia="zh-CN"/>
        </w:rPr>
        <w:t>Sidelink</w:t>
      </w:r>
      <w:proofErr w:type="spellEnd"/>
      <w:r w:rsidRPr="00E547E0">
        <w:rPr>
          <w:rFonts w:eastAsia="等线"/>
          <w:lang w:eastAsia="zh-CN"/>
        </w:rPr>
        <w:t xml:space="preserve"> Positioning" service is defined in clause 5.2.</w:t>
      </w:r>
    </w:p>
    <w:p w14:paraId="54401E31" w14:textId="77777777" w:rsidR="00E547E0" w:rsidRPr="00E547E0" w:rsidRDefault="00E547E0" w:rsidP="00E547E0">
      <w:pPr>
        <w:overflowPunct w:val="0"/>
        <w:autoSpaceDE w:val="0"/>
        <w:autoSpaceDN w:val="0"/>
        <w:adjustRightInd w:val="0"/>
        <w:ind w:left="568" w:hanging="284"/>
        <w:textAlignment w:val="baseline"/>
        <w:rPr>
          <w:rFonts w:eastAsia="等线"/>
          <w:lang w:eastAsia="zh-CN"/>
        </w:rPr>
      </w:pPr>
      <w:r w:rsidRPr="00E547E0">
        <w:rPr>
          <w:rFonts w:eastAsia="等线"/>
          <w:lang w:eastAsia="zh-CN"/>
        </w:rPr>
        <w:t>-</w:t>
      </w:r>
      <w:r w:rsidRPr="00E547E0">
        <w:rPr>
          <w:rFonts w:eastAsia="等线"/>
          <w:lang w:eastAsia="zh-CN"/>
        </w:rPr>
        <w:tab/>
        <w:t>In step3, the UE determines the destination Layer-2 ID based on the configuration in clause 5.2 for the RSPP transport. The V2X service info indicates "Ranging/</w:t>
      </w:r>
      <w:proofErr w:type="spellStart"/>
      <w:r w:rsidRPr="00E547E0">
        <w:rPr>
          <w:rFonts w:eastAsia="等线"/>
          <w:lang w:eastAsia="zh-CN"/>
        </w:rPr>
        <w:t>Sidelink</w:t>
      </w:r>
      <w:proofErr w:type="spellEnd"/>
      <w:r w:rsidRPr="00E547E0">
        <w:rPr>
          <w:rFonts w:eastAsia="等线"/>
          <w:lang w:eastAsia="zh-CN"/>
        </w:rPr>
        <w:t xml:space="preserve"> Positioning" in the Direct Communication Request message. The Direct Communication Request message may include the RSPP metadata information. The UE may include an indication of whether its serving network supports Ranging/SL Positioning.</w:t>
      </w:r>
    </w:p>
    <w:p w14:paraId="3AD32DD2" w14:textId="77777777" w:rsidR="00E547E0" w:rsidRPr="00E547E0" w:rsidRDefault="00E547E0" w:rsidP="00E547E0">
      <w:pPr>
        <w:overflowPunct w:val="0"/>
        <w:autoSpaceDE w:val="0"/>
        <w:autoSpaceDN w:val="0"/>
        <w:adjustRightInd w:val="0"/>
        <w:ind w:left="568" w:hanging="284"/>
        <w:textAlignment w:val="baseline"/>
        <w:rPr>
          <w:rFonts w:eastAsia="等线"/>
          <w:lang w:eastAsia="en-GB"/>
        </w:rPr>
      </w:pPr>
      <w:r w:rsidRPr="00E547E0">
        <w:rPr>
          <w:rFonts w:eastAsia="等线"/>
          <w:lang w:eastAsia="en-GB"/>
        </w:rPr>
        <w:tab/>
        <w:t>The contents of RSPP metadata information (e.g. the UE Role) are defined in clause 6.11 of TS 38.355 [12].</w:t>
      </w:r>
    </w:p>
    <w:p w14:paraId="529199F8" w14:textId="77777777" w:rsidR="00E547E0" w:rsidRPr="00E547E0" w:rsidRDefault="00E547E0" w:rsidP="00E547E0">
      <w:pPr>
        <w:overflowPunct w:val="0"/>
        <w:autoSpaceDE w:val="0"/>
        <w:autoSpaceDN w:val="0"/>
        <w:adjustRightInd w:val="0"/>
        <w:ind w:left="568" w:hanging="284"/>
        <w:textAlignment w:val="baseline"/>
        <w:rPr>
          <w:rFonts w:eastAsia="等线"/>
          <w:lang w:eastAsia="en-GB"/>
        </w:rPr>
      </w:pPr>
      <w:r w:rsidRPr="00E547E0">
        <w:rPr>
          <w:rFonts w:eastAsia="等线"/>
          <w:lang w:eastAsia="en-GB"/>
        </w:rPr>
        <w:t>-</w:t>
      </w:r>
      <w:r w:rsidRPr="00E547E0">
        <w:rPr>
          <w:rFonts w:eastAsia="等线"/>
          <w:lang w:eastAsia="en-GB"/>
        </w:rPr>
        <w:tab/>
        <w:t>In step 4, the QoS info is for the RSPP transport.</w:t>
      </w:r>
    </w:p>
    <w:p w14:paraId="36CCA047" w14:textId="77777777" w:rsidR="00E547E0" w:rsidRPr="00E547E0" w:rsidRDefault="00E547E0" w:rsidP="00E547E0">
      <w:pPr>
        <w:overflowPunct w:val="0"/>
        <w:autoSpaceDE w:val="0"/>
        <w:autoSpaceDN w:val="0"/>
        <w:adjustRightInd w:val="0"/>
        <w:ind w:left="568" w:hanging="284"/>
        <w:textAlignment w:val="baseline"/>
        <w:rPr>
          <w:rFonts w:eastAsia="等线"/>
          <w:lang w:eastAsia="en-GB"/>
        </w:rPr>
      </w:pPr>
      <w:r w:rsidRPr="00E547E0">
        <w:rPr>
          <w:rFonts w:eastAsia="等线"/>
          <w:lang w:eastAsia="en-GB"/>
        </w:rPr>
        <w:t>-</w:t>
      </w:r>
      <w:r w:rsidRPr="00E547E0">
        <w:rPr>
          <w:rFonts w:eastAsia="等线"/>
          <w:lang w:eastAsia="en-GB"/>
        </w:rPr>
        <w:tab/>
        <w:t>In step 5, the Direct Communication Accept message includes the RSPP metadata information and optionally serving PLMN of Target UE for the Ranging/</w:t>
      </w:r>
      <w:proofErr w:type="spellStart"/>
      <w:r w:rsidRPr="00E547E0">
        <w:rPr>
          <w:rFonts w:eastAsia="等线"/>
          <w:lang w:eastAsia="en-GB"/>
        </w:rPr>
        <w:t>Sidelink</w:t>
      </w:r>
      <w:proofErr w:type="spellEnd"/>
      <w:r w:rsidRPr="00E547E0">
        <w:rPr>
          <w:rFonts w:eastAsia="等线"/>
          <w:lang w:eastAsia="en-GB"/>
        </w:rPr>
        <w:t xml:space="preserve"> Service oriented Layer-2 link establishment. The Target UE may include an indication of whether its serving network supports Ranging/SL Positioning.</w:t>
      </w:r>
    </w:p>
    <w:p w14:paraId="632D8DD2" w14:textId="77777777" w:rsidR="00E547E0" w:rsidRPr="00E547E0" w:rsidRDefault="00E547E0" w:rsidP="00E547E0">
      <w:pPr>
        <w:overflowPunct w:val="0"/>
        <w:autoSpaceDE w:val="0"/>
        <w:autoSpaceDN w:val="0"/>
        <w:adjustRightInd w:val="0"/>
        <w:ind w:left="568" w:hanging="284"/>
        <w:textAlignment w:val="baseline"/>
        <w:rPr>
          <w:rFonts w:eastAsia="等线"/>
          <w:lang w:eastAsia="en-GB"/>
        </w:rPr>
      </w:pPr>
      <w:r w:rsidRPr="00E547E0">
        <w:rPr>
          <w:rFonts w:eastAsia="等线"/>
          <w:lang w:eastAsia="en-GB"/>
        </w:rPr>
        <w:tab/>
        <w:t>The contents of RSPP metadata information (e.g. the UE Role) are defined in clause 6.11 of TS 38.355 [12].</w:t>
      </w:r>
    </w:p>
    <w:p w14:paraId="65A69CCF" w14:textId="5B9E4D81" w:rsidR="00E547E0" w:rsidRPr="00E547E0" w:rsidRDefault="00E547E0" w:rsidP="00E547E0">
      <w:pPr>
        <w:overflowPunct w:val="0"/>
        <w:autoSpaceDE w:val="0"/>
        <w:autoSpaceDN w:val="0"/>
        <w:adjustRightInd w:val="0"/>
        <w:ind w:left="568" w:hanging="284"/>
        <w:textAlignment w:val="baseline"/>
        <w:rPr>
          <w:rFonts w:eastAsia="等线"/>
          <w:lang w:eastAsia="en-GB"/>
        </w:rPr>
      </w:pPr>
      <w:r w:rsidRPr="00E547E0">
        <w:rPr>
          <w:rFonts w:eastAsia="等线"/>
          <w:lang w:eastAsia="en-GB"/>
        </w:rPr>
        <w:tab/>
        <w:t xml:space="preserve">If the role of Target UE is Located UE, the serving PLMN of Target UE is included in the </w:t>
      </w:r>
      <w:del w:id="14" w:author="vivo2" w:date="2025-01-13T11:06:00Z">
        <w:r w:rsidRPr="00E547E0" w:rsidDel="00E547E0">
          <w:rPr>
            <w:rFonts w:eastAsia="等线"/>
            <w:lang w:eastAsia="en-GB"/>
          </w:rPr>
          <w:delText xml:space="preserve">Announcement </w:delText>
        </w:r>
      </w:del>
      <w:ins w:id="15" w:author="vivo2" w:date="2025-01-13T11:06:00Z">
        <w:r w:rsidRPr="00E547E0">
          <w:rPr>
            <w:rFonts w:eastAsia="等线"/>
            <w:lang w:eastAsia="en-GB"/>
          </w:rPr>
          <w:t xml:space="preserve">Direct Communication Accept </w:t>
        </w:r>
      </w:ins>
      <w:r w:rsidRPr="00E547E0">
        <w:rPr>
          <w:rFonts w:eastAsia="等线"/>
          <w:lang w:eastAsia="en-GB"/>
        </w:rPr>
        <w:t>message.</w:t>
      </w:r>
    </w:p>
    <w:p w14:paraId="43DAA424" w14:textId="77777777" w:rsidR="00E547E0" w:rsidRPr="00E547E0" w:rsidRDefault="00E547E0" w:rsidP="00E547E0">
      <w:pPr>
        <w:keepLines/>
        <w:overflowPunct w:val="0"/>
        <w:autoSpaceDE w:val="0"/>
        <w:autoSpaceDN w:val="0"/>
        <w:adjustRightInd w:val="0"/>
        <w:ind w:left="1135" w:hanging="851"/>
        <w:textAlignment w:val="baseline"/>
        <w:rPr>
          <w:rFonts w:eastAsia="等线"/>
          <w:lang w:eastAsia="en-GB"/>
        </w:rPr>
      </w:pPr>
      <w:r w:rsidRPr="00E547E0">
        <w:rPr>
          <w:rFonts w:eastAsia="等线"/>
          <w:lang w:eastAsia="en-GB"/>
        </w:rPr>
        <w:t>NOTE:</w:t>
      </w:r>
      <w:r w:rsidRPr="00E547E0">
        <w:rPr>
          <w:rFonts w:eastAsia="等线"/>
          <w:lang w:eastAsia="en-GB"/>
        </w:rPr>
        <w:tab/>
        <w:t xml:space="preserve">The Serving PLMN ID </w:t>
      </w:r>
      <w:proofErr w:type="spellStart"/>
      <w:r w:rsidRPr="00E547E0">
        <w:rPr>
          <w:rFonts w:eastAsia="等线"/>
          <w:lang w:eastAsia="en-GB"/>
        </w:rPr>
        <w:t>can not</w:t>
      </w:r>
      <w:proofErr w:type="spellEnd"/>
      <w:r w:rsidRPr="00E547E0">
        <w:rPr>
          <w:rFonts w:eastAsia="等线"/>
          <w:lang w:eastAsia="en-GB"/>
        </w:rPr>
        <w:t xml:space="preserve"> be always included even for Located UE in coverage. In this Release, the Serving PLMN ID is included only when the Located UE is using the LCS framework to obtain the location information as descried in TS 23.273 [8].</w:t>
      </w:r>
    </w:p>
    <w:p w14:paraId="594E6A3A" w14:textId="77777777" w:rsidR="001B7B87" w:rsidRPr="00E547E0" w:rsidRDefault="001B7B87" w:rsidP="00DC6FCA"/>
    <w:p w14:paraId="369DD998" w14:textId="77777777"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6" w:name="_CR5_15_18_3"/>
      <w:bookmarkStart w:id="17" w:name="_CR5_15_19"/>
      <w:bookmarkEnd w:id="1"/>
      <w:bookmarkEnd w:id="2"/>
      <w:bookmarkEnd w:id="3"/>
      <w:bookmarkEnd w:id="4"/>
      <w:bookmarkEnd w:id="5"/>
      <w:bookmarkEnd w:id="6"/>
      <w:bookmarkEnd w:id="7"/>
      <w:bookmarkEnd w:id="8"/>
      <w:bookmarkEnd w:id="9"/>
      <w:bookmarkEnd w:id="16"/>
      <w:bookmarkEnd w:id="17"/>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2D5A7" w14:textId="77777777" w:rsidR="008C5197" w:rsidRDefault="008C5197">
      <w:r>
        <w:separator/>
      </w:r>
    </w:p>
  </w:endnote>
  <w:endnote w:type="continuationSeparator" w:id="0">
    <w:p w14:paraId="0DF53CF9" w14:textId="77777777" w:rsidR="008C5197" w:rsidRDefault="008C5197">
      <w:r>
        <w:continuationSeparator/>
      </w:r>
    </w:p>
  </w:endnote>
  <w:endnote w:type="continuationNotice" w:id="1">
    <w:p w14:paraId="2E6C8398" w14:textId="77777777" w:rsidR="008C5197" w:rsidRDefault="008C5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6736F" w14:textId="77777777" w:rsidR="008C5197" w:rsidRDefault="008C5197">
      <w:r>
        <w:separator/>
      </w:r>
    </w:p>
  </w:footnote>
  <w:footnote w:type="continuationSeparator" w:id="0">
    <w:p w14:paraId="6974FCB9" w14:textId="77777777" w:rsidR="008C5197" w:rsidRDefault="008C5197">
      <w:r>
        <w:continuationSeparator/>
      </w:r>
    </w:p>
  </w:footnote>
  <w:footnote w:type="continuationNotice" w:id="1">
    <w:p w14:paraId="2F38CD60" w14:textId="77777777" w:rsidR="008C5197" w:rsidRDefault="008C5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3BF7"/>
    <w:rsid w:val="000A44E7"/>
    <w:rsid w:val="000A5170"/>
    <w:rsid w:val="000A6394"/>
    <w:rsid w:val="000B17DA"/>
    <w:rsid w:val="000B193D"/>
    <w:rsid w:val="000B2A32"/>
    <w:rsid w:val="000B2CE8"/>
    <w:rsid w:val="000B2D32"/>
    <w:rsid w:val="000B35EB"/>
    <w:rsid w:val="000B3EE1"/>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B7B87"/>
    <w:rsid w:val="001C0E72"/>
    <w:rsid w:val="001C13E8"/>
    <w:rsid w:val="001C174E"/>
    <w:rsid w:val="001C1DFC"/>
    <w:rsid w:val="001C445E"/>
    <w:rsid w:val="001C4896"/>
    <w:rsid w:val="001C5293"/>
    <w:rsid w:val="001C52BA"/>
    <w:rsid w:val="001C7266"/>
    <w:rsid w:val="001C73CB"/>
    <w:rsid w:val="001D08C6"/>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325"/>
    <w:rsid w:val="002A7EB2"/>
    <w:rsid w:val="002B1923"/>
    <w:rsid w:val="002B536E"/>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0252"/>
    <w:rsid w:val="003F164F"/>
    <w:rsid w:val="003F2F71"/>
    <w:rsid w:val="003F3823"/>
    <w:rsid w:val="003F3E04"/>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57FE"/>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197"/>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F8E"/>
    <w:rsid w:val="00954BD2"/>
    <w:rsid w:val="00956C4D"/>
    <w:rsid w:val="00957F14"/>
    <w:rsid w:val="009608BC"/>
    <w:rsid w:val="00961222"/>
    <w:rsid w:val="0096173D"/>
    <w:rsid w:val="00962664"/>
    <w:rsid w:val="009641AD"/>
    <w:rsid w:val="009668E1"/>
    <w:rsid w:val="00967F15"/>
    <w:rsid w:val="00973CE7"/>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0D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C5C"/>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261"/>
    <w:rsid w:val="00CC539A"/>
    <w:rsid w:val="00CC68D0"/>
    <w:rsid w:val="00CD27B0"/>
    <w:rsid w:val="00CD296D"/>
    <w:rsid w:val="00CD5352"/>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317"/>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E9"/>
    <w:rsid w:val="00D8730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1BF2"/>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47E0"/>
    <w:rsid w:val="00E5618B"/>
    <w:rsid w:val="00E56C07"/>
    <w:rsid w:val="00E60A6C"/>
    <w:rsid w:val="00E6463A"/>
    <w:rsid w:val="00E65A05"/>
    <w:rsid w:val="00E678EE"/>
    <w:rsid w:val="00E67DB6"/>
    <w:rsid w:val="00E67F80"/>
    <w:rsid w:val="00E71082"/>
    <w:rsid w:val="00E71172"/>
    <w:rsid w:val="00E72722"/>
    <w:rsid w:val="00E72ADC"/>
    <w:rsid w:val="00E742AC"/>
    <w:rsid w:val="00E7510C"/>
    <w:rsid w:val="00E758C0"/>
    <w:rsid w:val="00E75C2F"/>
    <w:rsid w:val="00E76376"/>
    <w:rsid w:val="00E76540"/>
    <w:rsid w:val="00E8014F"/>
    <w:rsid w:val="00E80754"/>
    <w:rsid w:val="00E81645"/>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19B"/>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323463-72D8-48AA-A8C0-A2D40F978A4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2</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4026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44</cp:revision>
  <cp:lastPrinted>1900-01-02T02:00:00Z</cp:lastPrinted>
  <dcterms:created xsi:type="dcterms:W3CDTF">2024-09-24T01:56:00Z</dcterms:created>
  <dcterms:modified xsi:type="dcterms:W3CDTF">2025-01-14T09:46:00Z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